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C082C" w14:textId="1341FF89" w:rsidR="002B0DD9" w:rsidRPr="00393BEB" w:rsidRDefault="002B0DD9" w:rsidP="002B0DD9">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7</w:t>
      </w:r>
      <w:r>
        <w:rPr>
          <w:b/>
          <w:i/>
          <w:noProof/>
          <w:sz w:val="28"/>
        </w:rPr>
        <w:tab/>
      </w:r>
      <w:r w:rsidRPr="00FF7923">
        <w:rPr>
          <w:b/>
          <w:iCs/>
          <w:noProof/>
          <w:sz w:val="28"/>
        </w:rPr>
        <w:t>C3-24</w:t>
      </w:r>
      <w:r>
        <w:rPr>
          <w:b/>
          <w:iCs/>
          <w:noProof/>
          <w:sz w:val="28"/>
        </w:rPr>
        <w:t>5</w:t>
      </w:r>
      <w:r w:rsidR="00847850">
        <w:rPr>
          <w:b/>
          <w:iCs/>
          <w:noProof/>
          <w:sz w:val="28"/>
        </w:rPr>
        <w:t>228</w:t>
      </w:r>
    </w:p>
    <w:p w14:paraId="3C6A5CF6" w14:textId="48CAE7E2" w:rsidR="00845B89" w:rsidRPr="002B0DD9" w:rsidRDefault="002B0DD9" w:rsidP="002B0DD9">
      <w:pPr>
        <w:spacing w:after="120"/>
        <w:outlineLvl w:val="0"/>
        <w:rPr>
          <w:rFonts w:ascii="Arial" w:hAnsi="Arial"/>
          <w:b/>
          <w:noProof/>
          <w:sz w:val="24"/>
        </w:rPr>
      </w:pPr>
      <w:r w:rsidRPr="002B0DD9">
        <w:rPr>
          <w:rFonts w:ascii="Arial" w:hAnsi="Arial"/>
          <w:b/>
          <w:noProof/>
          <w:sz w:val="24"/>
        </w:rPr>
        <w:t>Hefei, C</w:t>
      </w:r>
      <w:r w:rsidR="00AD1000">
        <w:rPr>
          <w:rFonts w:ascii="Arial" w:hAnsi="Arial"/>
          <w:b/>
          <w:noProof/>
          <w:sz w:val="24"/>
        </w:rPr>
        <w:t>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8D33FD"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3C50B1">
              <w:rPr>
                <w:rFonts w:cs="Arial"/>
                <w:b/>
                <w:noProof/>
                <w:sz w:val="28"/>
              </w:rPr>
              <w:t>25</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8F460B" w:rsidR="0066336B" w:rsidRPr="007238FF" w:rsidRDefault="007238FF" w:rsidP="007238FF">
            <w:pPr>
              <w:pStyle w:val="CRCoverPage"/>
              <w:spacing w:after="0"/>
              <w:jc w:val="center"/>
              <w:rPr>
                <w:rFonts w:cs="Arial"/>
                <w:b/>
                <w:noProof/>
                <w:sz w:val="28"/>
              </w:rPr>
            </w:pPr>
            <w:r w:rsidRPr="007238FF">
              <w:rPr>
                <w:rFonts w:cs="Arial"/>
                <w:b/>
                <w:noProof/>
                <w:sz w:val="28"/>
                <w:lang w:eastAsia="zh-CN"/>
              </w:rPr>
              <w:t>0</w:t>
            </w:r>
            <w:r w:rsidR="00847850">
              <w:rPr>
                <w:rFonts w:cs="Arial"/>
                <w:b/>
                <w:noProof/>
                <w:sz w:val="28"/>
                <w:lang w:eastAsia="zh-CN"/>
              </w:rPr>
              <w:t>376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7FC6A1" w:rsidR="0066336B" w:rsidRPr="007238FF" w:rsidRDefault="0066336B" w:rsidP="007238FF">
            <w:pPr>
              <w:pStyle w:val="CRCoverPage"/>
              <w:spacing w:after="0"/>
              <w:jc w:val="center"/>
              <w:rPr>
                <w:rFonts w:cs="Arial"/>
                <w:b/>
                <w:noProof/>
                <w:sz w:val="28"/>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AEF7E5"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8835F4">
              <w:rPr>
                <w:rFonts w:cs="Arial"/>
                <w:b/>
                <w:noProof/>
                <w:sz w:val="28"/>
              </w:rPr>
              <w:t>9</w:t>
            </w:r>
            <w:r w:rsidR="00E479DA">
              <w:rPr>
                <w:rFonts w:cs="Arial"/>
                <w:b/>
                <w:noProof/>
                <w:sz w:val="28"/>
              </w:rPr>
              <w:t>.</w:t>
            </w:r>
            <w:r w:rsidR="00AD1000">
              <w:rPr>
                <w:rFonts w:cs="Arial"/>
                <w:b/>
                <w:noProof/>
                <w:sz w:val="28"/>
              </w:rPr>
              <w:t>0</w:t>
            </w:r>
            <w:r w:rsidR="00E479DA">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DF87BE" w:rsidR="0066336B" w:rsidRDefault="001D0AEA" w:rsidP="001D0AEA">
            <w:pPr>
              <w:pStyle w:val="CRCoverPage"/>
              <w:spacing w:after="0"/>
              <w:rPr>
                <w:noProof/>
              </w:rPr>
            </w:pPr>
            <w:r>
              <w:rPr>
                <w:noProof/>
              </w:rPr>
              <w:t xml:space="preserve"> Precedence of</w:t>
            </w:r>
            <w:r w:rsidR="003C50B1">
              <w:rPr>
                <w:noProof/>
              </w:rPr>
              <w:t xml:space="preserve">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CE2B8A" w:rsidR="0066336B" w:rsidRDefault="00210E6F">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8F86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479DA">
              <w:rPr>
                <w:noProof/>
              </w:rPr>
              <w:t>9</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4A76AF" w:rsidR="0066336B" w:rsidRDefault="008835F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FF7AD7A"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AD1000">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C52D2" w14:textId="5E43C937" w:rsidR="00056E1B" w:rsidRDefault="00246D44" w:rsidP="00056E1B">
            <w:pPr>
              <w:pStyle w:val="CRCoverPage"/>
              <w:spacing w:after="0"/>
              <w:ind w:left="100"/>
            </w:pPr>
            <w:r>
              <w:t xml:space="preserve">According to TS 24.526 </w:t>
            </w:r>
          </w:p>
          <w:p w14:paraId="2BCDB8D9" w14:textId="77777777" w:rsidR="008D68AE" w:rsidRDefault="008D68AE" w:rsidP="00056E1B">
            <w:pPr>
              <w:pStyle w:val="CRCoverPage"/>
              <w:spacing w:after="0"/>
              <w:ind w:left="100"/>
            </w:pPr>
          </w:p>
          <w:p w14:paraId="7DF378C7" w14:textId="77777777" w:rsidR="008D68AE" w:rsidRDefault="008D68AE" w:rsidP="008D68AE">
            <w:pPr>
              <w:pStyle w:val="TAN"/>
            </w:pPr>
            <w:r>
              <w:t>“</w:t>
            </w: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0A536740" w14:textId="006D6421" w:rsidR="008D68AE" w:rsidRDefault="008D68AE" w:rsidP="00056E1B">
            <w:pPr>
              <w:pStyle w:val="CRCoverPage"/>
              <w:spacing w:after="0"/>
              <w:ind w:left="100"/>
            </w:pPr>
            <w:r>
              <w:t>”</w:t>
            </w:r>
          </w:p>
          <w:p w14:paraId="1A2D7CA5" w14:textId="7F20E35E" w:rsidR="00D04959" w:rsidRDefault="00D04959" w:rsidP="00056E1B">
            <w:pPr>
              <w:pStyle w:val="CRCoverPage"/>
              <w:spacing w:after="0"/>
              <w:ind w:left="100"/>
            </w:pPr>
            <w:proofErr w:type="gramStart"/>
            <w:r>
              <w:t>In order to</w:t>
            </w:r>
            <w:proofErr w:type="gramEnd"/>
            <w:r>
              <w:t xml:space="preserve"> satisfy this requirement, the PCF needs to derive the VPS URSP Configuration defined in TS 24.501 assigning lower precedence to the URSP Rules for which the network descriptor entry type is set to “one or more VPLMNs” compared to the other two possible values.</w:t>
            </w:r>
          </w:p>
          <w:p w14:paraId="6DC41145" w14:textId="77777777" w:rsidR="00D04959" w:rsidRDefault="00D04959" w:rsidP="00056E1B">
            <w:pPr>
              <w:pStyle w:val="CRCoverPage"/>
              <w:spacing w:after="0"/>
              <w:ind w:left="100"/>
            </w:pPr>
          </w:p>
          <w:p w14:paraId="7E9AC7EC" w14:textId="31C44628" w:rsidR="00D04959" w:rsidRDefault="00D04959" w:rsidP="00056E1B">
            <w:pPr>
              <w:pStyle w:val="CRCoverPage"/>
              <w:spacing w:after="0"/>
              <w:ind w:left="100"/>
            </w:pPr>
            <w:r>
              <w:t>Current text in clause 4.2.2.2.3.2 however is unclear and do not clearly specify these priorities.</w:t>
            </w:r>
          </w:p>
          <w:p w14:paraId="40564507" w14:textId="77777777" w:rsidR="00136F37" w:rsidRDefault="00136F37" w:rsidP="00056E1B">
            <w:pPr>
              <w:pStyle w:val="CRCoverPage"/>
              <w:spacing w:after="0"/>
              <w:ind w:left="100"/>
            </w:pPr>
          </w:p>
          <w:p w14:paraId="2D137222" w14:textId="62F1CB2F" w:rsidR="00136F37" w:rsidRDefault="00136F37" w:rsidP="00056E1B">
            <w:pPr>
              <w:pStyle w:val="CRCoverPage"/>
              <w:spacing w:after="0"/>
              <w:ind w:left="100"/>
            </w:pPr>
            <w:proofErr w:type="gramStart"/>
            <w:r>
              <w:t>Additionally</w:t>
            </w:r>
            <w:proofErr w:type="gramEnd"/>
            <w:r>
              <w:t xml:space="preserve"> </w:t>
            </w:r>
            <w:r w:rsidR="00055EA2">
              <w:t>there is a</w:t>
            </w:r>
            <w:r w:rsidR="00663DB8">
              <w:t xml:space="preserve"> text that was not removed when implementing C</w:t>
            </w:r>
            <w:r w:rsidR="00DB5A55">
              <w:t xml:space="preserve">P-244531 and that appears now as </w:t>
            </w:r>
            <w:r w:rsidR="00585C98">
              <w:t xml:space="preserve">partially </w:t>
            </w:r>
            <w:r w:rsidR="00DB5A55">
              <w:t>duplicated.</w:t>
            </w:r>
          </w:p>
          <w:p w14:paraId="5650EC35" w14:textId="0E5BB45A" w:rsidR="00CF458F" w:rsidRPr="004D25CA" w:rsidRDefault="00CF458F" w:rsidP="00413F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90CC5" w14:textId="77777777" w:rsidR="00D45935" w:rsidRDefault="00292C65" w:rsidP="002B206E">
            <w:pPr>
              <w:pStyle w:val="CRCoverPage"/>
              <w:spacing w:after="0"/>
              <w:ind w:left="100"/>
            </w:pPr>
            <w:r w:rsidRPr="004D5D93">
              <w:t xml:space="preserve">The precedence value of a </w:t>
            </w:r>
            <w:r>
              <w:t xml:space="preserve">VPLMN-specific </w:t>
            </w:r>
            <w:r w:rsidRPr="004D5D93">
              <w:t>URSP rule</w:t>
            </w:r>
            <w:r>
              <w:t xml:space="preserve"> with specific value(s) for the PLMN ID</w:t>
            </w:r>
            <w:r w:rsidR="000250FD">
              <w:t>(s)</w:t>
            </w:r>
            <w:r w:rsidRPr="004D5D93">
              <w:t xml:space="preserve"> should be </w:t>
            </w:r>
            <w:r>
              <w:t>low</w:t>
            </w:r>
            <w:r w:rsidRPr="004D5D93">
              <w:t xml:space="preserve">er than the precedence value of a </w:t>
            </w:r>
            <w:r>
              <w:t xml:space="preserve">VPLMN-specific </w:t>
            </w:r>
            <w:r w:rsidRPr="004D5D93">
              <w:t xml:space="preserve">URSP rule </w:t>
            </w:r>
            <w:r>
              <w:t>that indicate any MNC for a MCC or any PLMN</w:t>
            </w:r>
            <w:r w:rsidR="00295E29">
              <w:t>.</w:t>
            </w:r>
          </w:p>
          <w:p w14:paraId="79774EC1" w14:textId="6C61CAE2" w:rsidR="00DB5A55" w:rsidRDefault="00DB5A55" w:rsidP="002B206E">
            <w:pPr>
              <w:pStyle w:val="CRCoverPage"/>
              <w:spacing w:after="0"/>
              <w:ind w:left="100"/>
              <w:rPr>
                <w:lang w:eastAsia="zh-CN"/>
              </w:rPr>
            </w:pPr>
            <w:r>
              <w:t xml:space="preserve">The </w:t>
            </w:r>
            <w:r w:rsidR="00585C98">
              <w:t xml:space="preserve">partially </w:t>
            </w:r>
            <w:r>
              <w:t>duplicated text is removed.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F7E2F8" w:rsidR="0066336B" w:rsidRDefault="000250FD" w:rsidP="003B1574">
            <w:pPr>
              <w:pStyle w:val="CRCoverPage"/>
              <w:tabs>
                <w:tab w:val="left" w:pos="2184"/>
              </w:tabs>
              <w:spacing w:after="0"/>
              <w:ind w:left="100"/>
              <w:rPr>
                <w:noProof/>
              </w:rPr>
            </w:pPr>
            <w:r>
              <w:rPr>
                <w:noProof/>
              </w:rPr>
              <w:t>Wrong precedence setting</w:t>
            </w:r>
            <w:r w:rsidR="009122EF">
              <w:rPr>
                <w:noProof/>
              </w:rPr>
              <w:t xml:space="preserve"> leads the UE to match the application traffic with a less specific URSP rule.</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462089" w:rsidR="0066336B" w:rsidRDefault="004C2EC7">
            <w:pPr>
              <w:pStyle w:val="CRCoverPage"/>
              <w:spacing w:after="0"/>
              <w:ind w:left="100"/>
              <w:rPr>
                <w:noProof/>
              </w:rPr>
            </w:pPr>
            <w:r>
              <w:rPr>
                <w:noProof/>
              </w:rPr>
              <w:t>4.2.2.2.3.2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3E436B5" w14:textId="77777777" w:rsidR="00AC795E" w:rsidRDefault="00AC795E" w:rsidP="00AC795E">
      <w:pPr>
        <w:pStyle w:val="Heading6"/>
        <w:rPr>
          <w:noProof/>
        </w:rPr>
      </w:pPr>
      <w:bookmarkStart w:id="1" w:name="_Toc148460859"/>
      <w:bookmarkStart w:id="2" w:name="_Toc151914856"/>
      <w:bookmarkStart w:id="3" w:name="_Toc175738974"/>
      <w:bookmarkStart w:id="4" w:name="_Toc175772144"/>
      <w:bookmarkStart w:id="5" w:name="_Toc28012458"/>
      <w:bookmarkStart w:id="6" w:name="_Toc36038416"/>
      <w:bookmarkStart w:id="7" w:name="_Toc45133686"/>
      <w:bookmarkStart w:id="8" w:name="_Toc51762440"/>
      <w:bookmarkStart w:id="9" w:name="_Toc59017012"/>
      <w:bookmarkStart w:id="10" w:name="_Toc129338932"/>
      <w:bookmarkStart w:id="11" w:name="_Toc169692611"/>
      <w:r>
        <w:rPr>
          <w:noProof/>
        </w:rPr>
        <w:t>4.2.2.2.3.2</w:t>
      </w:r>
      <w:r>
        <w:rPr>
          <w:noProof/>
        </w:rPr>
        <w:tab/>
        <w:t>Provisioning of VPLMN-specific URSP Rules</w:t>
      </w:r>
      <w:bookmarkEnd w:id="1"/>
      <w:bookmarkEnd w:id="2"/>
      <w:bookmarkEnd w:id="3"/>
      <w:bookmarkEnd w:id="4"/>
    </w:p>
    <w:p w14:paraId="7513A9CC" w14:textId="77777777" w:rsidR="00AC795E" w:rsidRDefault="00AC795E" w:rsidP="00AC795E">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0E65F478" w14:textId="77777777" w:rsidR="00AC795E" w:rsidRDefault="00AC795E" w:rsidP="00AC795E">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78604EB8" w14:textId="689EC50E" w:rsidR="00AC795E" w:rsidRDefault="00AC795E" w:rsidP="00AC795E">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w:t>
      </w:r>
      <w:proofErr w:type="gramStart"/>
      <w:r>
        <w:rPr>
          <w:lang w:val="en-US" w:eastAsia="zh-CN"/>
        </w:rPr>
        <w:t>].The</w:t>
      </w:r>
      <w:proofErr w:type="gramEnd"/>
      <w:r>
        <w:rPr>
          <w:lang w:val="en-US" w:eastAsia="zh-CN"/>
        </w:rPr>
        <w:t xml:space="preserve"> H-PCF may provide the VPLMN-specific URSP rules to the UE before the UE roams into the VPLMN.</w:t>
      </w:r>
    </w:p>
    <w:p w14:paraId="21B8F2B7" w14:textId="77777777" w:rsidR="00AC795E" w:rsidRDefault="00AC795E" w:rsidP="00AC795E">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17]. The V-PCF determines based on</w:t>
      </w:r>
      <w:r w:rsidRPr="003E3711">
        <w:rPr>
          <w:lang w:val="en-US" w:eastAsia="zh-CN"/>
        </w:rPr>
        <w:t xml:space="preserve"> LBO information received from the AMF</w:t>
      </w:r>
      <w:r>
        <w:rPr>
          <w:lang w:val="en-US" w:eastAsia="zh-CN"/>
        </w:rPr>
        <w:t xml:space="preserve"> whether the received V-AF-guidance on VPLMN specific URSP rules may apply for this UE, and if it is so, the V-PCF forwards the related information to the H-PCF within the </w:t>
      </w:r>
      <w:r w:rsidRPr="002F674F">
        <w:rPr>
          <w:noProof/>
        </w:rPr>
        <w:t>"</w:t>
      </w:r>
      <w:r>
        <w:rPr>
          <w:noProof/>
        </w:rPr>
        <w:t>vpsUePolGuidance</w:t>
      </w:r>
      <w:r w:rsidRPr="002F674F">
        <w:rPr>
          <w:noProof/>
        </w:rPr>
        <w:t>"</w:t>
      </w:r>
      <w:r>
        <w:rPr>
          <w:noProof/>
        </w:rPr>
        <w:t xml:space="preserve"> attribute</w:t>
      </w:r>
      <w:r>
        <w:t xml:space="preserve"> as specified in clause 4.2.2.1. </w:t>
      </w:r>
    </w:p>
    <w:p w14:paraId="4F441259" w14:textId="77777777" w:rsidR="00AC795E" w:rsidRDefault="00AC795E" w:rsidP="00AC795E">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0180BF32" w14:textId="77777777" w:rsidR="00AC795E" w:rsidRDefault="00AC795E" w:rsidP="00AC795E">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433392FE" w14:textId="77777777" w:rsidR="00AC795E" w:rsidRDefault="00AC795E" w:rsidP="00AC795E">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2C9AEC19" w14:textId="2189DAEA" w:rsidR="00AC795E" w:rsidRDefault="00AC795E" w:rsidP="00AC795E">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DE8CD10" w14:textId="3FDC7364" w:rsidR="00B11BEC" w:rsidRDefault="00AC795E" w:rsidP="00AC795E">
      <w:r>
        <w:t xml:space="preserve">The H-PCF, based on operator policies, </w:t>
      </w:r>
      <w:ins w:id="12" w:author="Ericsson User" w:date="2024-09-24T14:56:00Z">
        <w:r w:rsidR="00343453">
          <w:t>should</w:t>
        </w:r>
      </w:ins>
      <w:del w:id="13" w:author="Ericsson User" w:date="2024-09-24T14:56:00Z">
        <w:r w:rsidDel="00343453">
          <w:delText>may</w:delText>
        </w:r>
      </w:del>
      <w:r>
        <w:t xml:space="preserve"> set the precedence in the</w:t>
      </w:r>
      <w:ins w:id="14" w:author="Ericsson User" w:date="2024-09-24T17:31:00Z">
        <w:r w:rsidR="003D1489">
          <w:t xml:space="preserve"> VPLMN-specific</w:t>
        </w:r>
      </w:ins>
      <w:r>
        <w:t xml:space="preserve"> URSP Rules to ensure that the UE checks the </w:t>
      </w:r>
      <w:ins w:id="15" w:author="Ericsson User" w:date="2024-09-24T17:32:00Z">
        <w:r w:rsidR="00994122">
          <w:t xml:space="preserve">VPLMN-specific </w:t>
        </w:r>
      </w:ins>
      <w:ins w:id="16" w:author="Ericsson User" w:date="2024-09-24T15:05:00Z">
        <w:r w:rsidR="00192247">
          <w:t xml:space="preserve">URSP rules </w:t>
        </w:r>
      </w:ins>
      <w:del w:id="17" w:author="Ericsson User" w:date="2024-09-24T15:05:00Z">
        <w:r w:rsidDel="00192247">
          <w:delText xml:space="preserve">VPLMN ID(s) </w:delText>
        </w:r>
      </w:del>
      <w:r>
        <w:t xml:space="preserve">that contain one or more specific </w:t>
      </w:r>
      <w:ins w:id="18" w:author="Ericsson User" w:date="2024-09-24T15:27:00Z">
        <w:r w:rsidR="00D04959">
          <w:t>VPLMN-ID</w:t>
        </w:r>
      </w:ins>
      <w:ins w:id="19" w:author="Ericsson User" w:date="2024-09-24T15:33:00Z">
        <w:r w:rsidR="00AE4020">
          <w:t>(s)</w:t>
        </w:r>
      </w:ins>
      <w:del w:id="20" w:author="Ericsson User" w:date="2024-09-24T15:26:00Z">
        <w:r w:rsidDel="00D04959">
          <w:delText>values for the MCC and MNC</w:delText>
        </w:r>
        <w:r w:rsidRPr="00F945EA" w:rsidDel="00D04959">
          <w:delText xml:space="preserve"> </w:delText>
        </w:r>
      </w:del>
      <w:r>
        <w:t xml:space="preserve">before any </w:t>
      </w:r>
      <w:ins w:id="21" w:author="Ericsson User" w:date="2024-09-24T17:32:00Z">
        <w:r w:rsidR="00A1038B">
          <w:t xml:space="preserve">VPLMN-specific </w:t>
        </w:r>
      </w:ins>
      <w:r>
        <w:t>URSP Rule related</w:t>
      </w:r>
      <w:ins w:id="22" w:author="Ericsson User" w:date="2024-09-24T15:07:00Z">
        <w:r w:rsidR="00192247">
          <w:t xml:space="preserve"> to one or more MCCs</w:t>
        </w:r>
      </w:ins>
      <w:ins w:id="23" w:author="Ericsson User" w:date="2024-09-24T15:08:00Z">
        <w:r w:rsidR="00192247">
          <w:t xml:space="preserve"> or to </w:t>
        </w:r>
        <w:proofErr w:type="spellStart"/>
        <w:r w:rsidR="00192247">
          <w:t>any</w:t>
        </w:r>
      </w:ins>
      <w:del w:id="24" w:author="Ericsson User" w:date="2024-09-24T15:08:00Z">
        <w:r w:rsidDel="00192247">
          <w:delText xml:space="preserve"> the </w:delText>
        </w:r>
      </w:del>
      <w:r>
        <w:t>VPLMN</w:t>
      </w:r>
      <w:proofErr w:type="spellEnd"/>
      <w:r>
        <w:t xml:space="preserve"> ID</w:t>
      </w:r>
      <w:ins w:id="25" w:author="Ericsson User" w:date="2024-09-24T15:33:00Z">
        <w:r w:rsidR="00AE4020">
          <w:t xml:space="preserve"> as defined in 3GPP TS 24.</w:t>
        </w:r>
      </w:ins>
      <w:ins w:id="26" w:author="Ericsson User" w:date="2024-09-24T15:34:00Z">
        <w:r w:rsidR="00AE4020">
          <w:t>526 [16]</w:t>
        </w:r>
      </w:ins>
      <w:ins w:id="27" w:author="Ericsson User" w:date="2024-09-24T15:09:00Z">
        <w:r w:rsidR="00192247">
          <w:t>.</w:t>
        </w:r>
      </w:ins>
      <w:del w:id="28" w:author="Ericsson User" w:date="2024-09-24T15:09:00Z">
        <w:r w:rsidDel="00192247">
          <w:delText>(s) that contain non-specific values for MCC and/or MNC</w:delText>
        </w:r>
      </w:del>
      <w:r>
        <w:t>. The H-PCF should also set the precedence in the URSP rules to ensure that the UE checks any VPLMN-specific URSP rule related to the serving PLMN before any non-VPLMN specific URSP rules.</w:t>
      </w:r>
    </w:p>
    <w:p w14:paraId="5EA42A8E" w14:textId="53E4B26B" w:rsidR="00AC795E" w:rsidRPr="005A3EA5" w:rsidRDefault="00AC795E" w:rsidP="00AC795E">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5B016BBE" w14:textId="0AE03CC9" w:rsidR="00AC795E" w:rsidRPr="005A3EA5" w:rsidDel="00E97021" w:rsidRDefault="00AC795E" w:rsidP="00AC795E">
      <w:pPr>
        <w:rPr>
          <w:del w:id="29" w:author="Ericsson User" w:date="2024-09-23T09:29:00Z"/>
        </w:rPr>
      </w:pPr>
      <w:del w:id="30" w:author="Ericsson User" w:date="2024-09-23T09:29:00Z">
        <w:r w:rsidDel="00E97021">
          <w:delText>If the UE does not indicate the support for VPLMN specific URSP rules, the H-PCF generates new or updated URSP rules using the VPLMN ID related information retrieved from the UDR and/or received from the V-PCF.</w:delText>
        </w:r>
      </w:del>
    </w:p>
    <w:p w14:paraId="484F000F" w14:textId="1EDBC0A5" w:rsidR="00382647" w:rsidRDefault="00AC795E" w:rsidP="00E97021">
      <w:pPr>
        <w:pStyle w:val="NO"/>
      </w:pPr>
      <w:r>
        <w:t>NOTE 2:</w:t>
      </w:r>
      <w:r>
        <w:tab/>
        <w:t>To avoid the UE stores obsolete information about VPLMN-specific URSP rules, the H-PCF could delete those determined based on V-AF guidance and once the UE has left the VPLMN.</w:t>
      </w:r>
    </w:p>
    <w:bookmarkEnd w:id="5"/>
    <w:bookmarkEnd w:id="6"/>
    <w:bookmarkEnd w:id="7"/>
    <w:bookmarkEnd w:id="8"/>
    <w:bookmarkEnd w:id="9"/>
    <w:bookmarkEnd w:id="10"/>
    <w:bookmarkEnd w:id="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9288" w14:textId="77777777" w:rsidR="00FC52B2" w:rsidRDefault="00FC52B2">
      <w:r>
        <w:separator/>
      </w:r>
    </w:p>
  </w:endnote>
  <w:endnote w:type="continuationSeparator" w:id="0">
    <w:p w14:paraId="33750C3F" w14:textId="77777777" w:rsidR="00FC52B2" w:rsidRDefault="00FC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A724" w14:textId="77777777" w:rsidR="00FC52B2" w:rsidRDefault="00FC52B2">
      <w:r>
        <w:separator/>
      </w:r>
    </w:p>
  </w:footnote>
  <w:footnote w:type="continuationSeparator" w:id="0">
    <w:p w14:paraId="283039F1" w14:textId="77777777" w:rsidR="00FC52B2" w:rsidRDefault="00FC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EA2"/>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6F37"/>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BAF"/>
    <w:rsid w:val="001531AF"/>
    <w:rsid w:val="001537F6"/>
    <w:rsid w:val="0015460C"/>
    <w:rsid w:val="00154DBE"/>
    <w:rsid w:val="00154E4B"/>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77580"/>
    <w:rsid w:val="00180ACE"/>
    <w:rsid w:val="001815A7"/>
    <w:rsid w:val="00181C71"/>
    <w:rsid w:val="001825A7"/>
    <w:rsid w:val="00184513"/>
    <w:rsid w:val="001866A5"/>
    <w:rsid w:val="00187BC6"/>
    <w:rsid w:val="00191EB6"/>
    <w:rsid w:val="00192247"/>
    <w:rsid w:val="001923CC"/>
    <w:rsid w:val="00193273"/>
    <w:rsid w:val="00193B7D"/>
    <w:rsid w:val="0019464D"/>
    <w:rsid w:val="00194B54"/>
    <w:rsid w:val="00195284"/>
    <w:rsid w:val="001957CE"/>
    <w:rsid w:val="00195F19"/>
    <w:rsid w:val="001A13E5"/>
    <w:rsid w:val="001A2151"/>
    <w:rsid w:val="001A40F6"/>
    <w:rsid w:val="001A440F"/>
    <w:rsid w:val="001A4627"/>
    <w:rsid w:val="001A46FA"/>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3234"/>
    <w:rsid w:val="001E4AB3"/>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3453"/>
    <w:rsid w:val="00344849"/>
    <w:rsid w:val="00344B87"/>
    <w:rsid w:val="00344CA7"/>
    <w:rsid w:val="0034526B"/>
    <w:rsid w:val="0034557E"/>
    <w:rsid w:val="00345D69"/>
    <w:rsid w:val="00350C5E"/>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1E29"/>
    <w:rsid w:val="00373C92"/>
    <w:rsid w:val="00374854"/>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489"/>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1EF4"/>
    <w:rsid w:val="003F23C4"/>
    <w:rsid w:val="003F2405"/>
    <w:rsid w:val="003F41DD"/>
    <w:rsid w:val="003F52B2"/>
    <w:rsid w:val="003F5778"/>
    <w:rsid w:val="003F5CBF"/>
    <w:rsid w:val="0040076A"/>
    <w:rsid w:val="004007CF"/>
    <w:rsid w:val="00403789"/>
    <w:rsid w:val="0040542E"/>
    <w:rsid w:val="0040555D"/>
    <w:rsid w:val="0040573F"/>
    <w:rsid w:val="00405B2E"/>
    <w:rsid w:val="00406768"/>
    <w:rsid w:val="00406D51"/>
    <w:rsid w:val="0040702C"/>
    <w:rsid w:val="004072A5"/>
    <w:rsid w:val="0041132A"/>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04F"/>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8F9"/>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6C9"/>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C98"/>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4E6"/>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069B"/>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3DB8"/>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3CE7"/>
    <w:rsid w:val="006B471E"/>
    <w:rsid w:val="006B4C68"/>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0C67"/>
    <w:rsid w:val="007A11F9"/>
    <w:rsid w:val="007A309B"/>
    <w:rsid w:val="007A3554"/>
    <w:rsid w:val="007A3939"/>
    <w:rsid w:val="007A3F42"/>
    <w:rsid w:val="007A4103"/>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6927"/>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4093"/>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850"/>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5F4"/>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5E16"/>
    <w:rsid w:val="009602E0"/>
    <w:rsid w:val="0096030B"/>
    <w:rsid w:val="00960DC4"/>
    <w:rsid w:val="00960FDB"/>
    <w:rsid w:val="009621C6"/>
    <w:rsid w:val="009627F9"/>
    <w:rsid w:val="00963AC2"/>
    <w:rsid w:val="00964454"/>
    <w:rsid w:val="00964E87"/>
    <w:rsid w:val="0096541F"/>
    <w:rsid w:val="00966BA1"/>
    <w:rsid w:val="00966BA9"/>
    <w:rsid w:val="00967379"/>
    <w:rsid w:val="00970A99"/>
    <w:rsid w:val="00970C73"/>
    <w:rsid w:val="009712ED"/>
    <w:rsid w:val="0097155B"/>
    <w:rsid w:val="00971593"/>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4122"/>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1E2"/>
    <w:rsid w:val="009A3C73"/>
    <w:rsid w:val="009A3DAB"/>
    <w:rsid w:val="009A518E"/>
    <w:rsid w:val="009A63F7"/>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38B"/>
    <w:rsid w:val="00A1073F"/>
    <w:rsid w:val="00A112E0"/>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3BE"/>
    <w:rsid w:val="00A70564"/>
    <w:rsid w:val="00A727B7"/>
    <w:rsid w:val="00A72828"/>
    <w:rsid w:val="00A7328C"/>
    <w:rsid w:val="00A732EE"/>
    <w:rsid w:val="00A75939"/>
    <w:rsid w:val="00A76B8F"/>
    <w:rsid w:val="00A80402"/>
    <w:rsid w:val="00A8051A"/>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000"/>
    <w:rsid w:val="00AD11F8"/>
    <w:rsid w:val="00AD1383"/>
    <w:rsid w:val="00AD188D"/>
    <w:rsid w:val="00AD18AB"/>
    <w:rsid w:val="00AD46CF"/>
    <w:rsid w:val="00AD66A1"/>
    <w:rsid w:val="00AD7FC3"/>
    <w:rsid w:val="00AE009A"/>
    <w:rsid w:val="00AE0792"/>
    <w:rsid w:val="00AE0E5C"/>
    <w:rsid w:val="00AE1413"/>
    <w:rsid w:val="00AE1C15"/>
    <w:rsid w:val="00AE3AF2"/>
    <w:rsid w:val="00AE4020"/>
    <w:rsid w:val="00AE4DF8"/>
    <w:rsid w:val="00AE58F6"/>
    <w:rsid w:val="00AE5A95"/>
    <w:rsid w:val="00AE6046"/>
    <w:rsid w:val="00AF0E38"/>
    <w:rsid w:val="00AF15A4"/>
    <w:rsid w:val="00AF1E1E"/>
    <w:rsid w:val="00AF2539"/>
    <w:rsid w:val="00AF2868"/>
    <w:rsid w:val="00AF2A17"/>
    <w:rsid w:val="00AF3706"/>
    <w:rsid w:val="00AF5350"/>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1BEC"/>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1E92"/>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A84"/>
    <w:rsid w:val="00B95D84"/>
    <w:rsid w:val="00B962FA"/>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59"/>
    <w:rsid w:val="00C70BDB"/>
    <w:rsid w:val="00C71542"/>
    <w:rsid w:val="00C71C67"/>
    <w:rsid w:val="00C72023"/>
    <w:rsid w:val="00C73013"/>
    <w:rsid w:val="00C75498"/>
    <w:rsid w:val="00C755BB"/>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4959"/>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6CF5"/>
    <w:rsid w:val="00D27F6C"/>
    <w:rsid w:val="00D32171"/>
    <w:rsid w:val="00D32A0F"/>
    <w:rsid w:val="00D32B49"/>
    <w:rsid w:val="00D33164"/>
    <w:rsid w:val="00D33850"/>
    <w:rsid w:val="00D33D5E"/>
    <w:rsid w:val="00D3419F"/>
    <w:rsid w:val="00D362E9"/>
    <w:rsid w:val="00D36781"/>
    <w:rsid w:val="00D37173"/>
    <w:rsid w:val="00D37268"/>
    <w:rsid w:val="00D405B0"/>
    <w:rsid w:val="00D41756"/>
    <w:rsid w:val="00D41C93"/>
    <w:rsid w:val="00D4367A"/>
    <w:rsid w:val="00D4490F"/>
    <w:rsid w:val="00D45252"/>
    <w:rsid w:val="00D45935"/>
    <w:rsid w:val="00D478C7"/>
    <w:rsid w:val="00D479B9"/>
    <w:rsid w:val="00D47F6F"/>
    <w:rsid w:val="00D51A67"/>
    <w:rsid w:val="00D51CEE"/>
    <w:rsid w:val="00D51D93"/>
    <w:rsid w:val="00D51EE6"/>
    <w:rsid w:val="00D52263"/>
    <w:rsid w:val="00D524F5"/>
    <w:rsid w:val="00D54779"/>
    <w:rsid w:val="00D56AED"/>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A55"/>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B17"/>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DBB"/>
    <w:rsid w:val="00E57CCF"/>
    <w:rsid w:val="00E62560"/>
    <w:rsid w:val="00E63DF8"/>
    <w:rsid w:val="00E652FE"/>
    <w:rsid w:val="00E6585C"/>
    <w:rsid w:val="00E664AD"/>
    <w:rsid w:val="00E7105B"/>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021"/>
    <w:rsid w:val="00E97533"/>
    <w:rsid w:val="00EA0674"/>
    <w:rsid w:val="00EA2F28"/>
    <w:rsid w:val="00EA51FF"/>
    <w:rsid w:val="00EA59DC"/>
    <w:rsid w:val="00EA749D"/>
    <w:rsid w:val="00EB029C"/>
    <w:rsid w:val="00EB1700"/>
    <w:rsid w:val="00EB1AAB"/>
    <w:rsid w:val="00EB44E1"/>
    <w:rsid w:val="00EB4A22"/>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37"/>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6E13"/>
    <w:rsid w:val="00F27727"/>
    <w:rsid w:val="00F27B7B"/>
    <w:rsid w:val="00F3205D"/>
    <w:rsid w:val="00F322F5"/>
    <w:rsid w:val="00F32924"/>
    <w:rsid w:val="00F3636F"/>
    <w:rsid w:val="00F36E7F"/>
    <w:rsid w:val="00F402B8"/>
    <w:rsid w:val="00F4079F"/>
    <w:rsid w:val="00F40FE3"/>
    <w:rsid w:val="00F41432"/>
    <w:rsid w:val="00F420D6"/>
    <w:rsid w:val="00F432FB"/>
    <w:rsid w:val="00F4502A"/>
    <w:rsid w:val="00F45187"/>
    <w:rsid w:val="00F45BA3"/>
    <w:rsid w:val="00F45E88"/>
    <w:rsid w:val="00F4631F"/>
    <w:rsid w:val="00F503F5"/>
    <w:rsid w:val="00F50E53"/>
    <w:rsid w:val="00F52C39"/>
    <w:rsid w:val="00F52CB1"/>
    <w:rsid w:val="00F530D5"/>
    <w:rsid w:val="00F55788"/>
    <w:rsid w:val="00F55A65"/>
    <w:rsid w:val="00F60507"/>
    <w:rsid w:val="00F60D93"/>
    <w:rsid w:val="00F617AE"/>
    <w:rsid w:val="00F642A7"/>
    <w:rsid w:val="00F648AA"/>
    <w:rsid w:val="00F64FEA"/>
    <w:rsid w:val="00F65117"/>
    <w:rsid w:val="00F65A8D"/>
    <w:rsid w:val="00F66FD9"/>
    <w:rsid w:val="00F7115C"/>
    <w:rsid w:val="00F72591"/>
    <w:rsid w:val="00F72865"/>
    <w:rsid w:val="00F72D92"/>
    <w:rsid w:val="00F731CF"/>
    <w:rsid w:val="00F73F60"/>
    <w:rsid w:val="00F742F9"/>
    <w:rsid w:val="00F76509"/>
    <w:rsid w:val="00F765BC"/>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97399"/>
    <w:rsid w:val="00F97B41"/>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86B"/>
    <w:rsid w:val="00FC2091"/>
    <w:rsid w:val="00FC3063"/>
    <w:rsid w:val="00FC3873"/>
    <w:rsid w:val="00FC3E40"/>
    <w:rsid w:val="00FC52B2"/>
    <w:rsid w:val="00FC5F29"/>
    <w:rsid w:val="00FC7966"/>
    <w:rsid w:val="00FD004D"/>
    <w:rsid w:val="00FD00D0"/>
    <w:rsid w:val="00FD096A"/>
    <w:rsid w:val="00FD0AC6"/>
    <w:rsid w:val="00FD0EA2"/>
    <w:rsid w:val="00FD22A9"/>
    <w:rsid w:val="00FD274D"/>
    <w:rsid w:val="00FD3300"/>
    <w:rsid w:val="00FD3BFA"/>
    <w:rsid w:val="00FD3EA9"/>
    <w:rsid w:val="00FD713E"/>
    <w:rsid w:val="00FD7155"/>
    <w:rsid w:val="00FD7BC7"/>
    <w:rsid w:val="00FE121D"/>
    <w:rsid w:val="00FE1C46"/>
    <w:rsid w:val="00FE20D4"/>
    <w:rsid w:val="00FE3202"/>
    <w:rsid w:val="00FE32C0"/>
    <w:rsid w:val="00FE4FF4"/>
    <w:rsid w:val="00FE53E6"/>
    <w:rsid w:val="00FE705D"/>
    <w:rsid w:val="00FE714A"/>
    <w:rsid w:val="00FF0153"/>
    <w:rsid w:val="00FF0283"/>
    <w:rsid w:val="00FF07F3"/>
    <w:rsid w:val="00FF267A"/>
    <w:rsid w:val="00FF2A9E"/>
    <w:rsid w:val="00FF386D"/>
    <w:rsid w:val="00FF3E41"/>
    <w:rsid w:val="00FF4831"/>
    <w:rsid w:val="00FF4AAD"/>
    <w:rsid w:val="00FF5492"/>
    <w:rsid w:val="00FF5AB5"/>
    <w:rsid w:val="00FF5F2D"/>
    <w:rsid w:val="00FF70BC"/>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1245</Words>
  <Characters>7102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2024-10-07T10:15:00Z</dcterms:created>
  <dcterms:modified xsi:type="dcterms:W3CDTF">2024-10-07T10:15:00Z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